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DF1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Yu Mincho"/>
          <w:b/>
          <w:bCs/>
          <w:noProof/>
          <w:sz w:val="24"/>
          <w:lang w:val="en-US" w:eastAsia="zh-CN"/>
        </w:rPr>
        <w:t>3GPP TSG-RAN WG4 Meeting #9</w:t>
      </w:r>
      <w:r w:rsidR="00724FCA">
        <w:rPr>
          <w:rFonts w:eastAsia="Yu Mincho"/>
          <w:b/>
          <w:bCs/>
          <w:noProof/>
          <w:sz w:val="24"/>
          <w:lang w:val="en-US" w:eastAsia="zh-CN"/>
        </w:rPr>
        <w:t>9</w:t>
      </w:r>
      <w:r>
        <w:rPr>
          <w:rFonts w:eastAsia="Yu Mincho"/>
          <w:b/>
          <w:bCs/>
          <w:noProof/>
          <w:sz w:val="24"/>
          <w:lang w:val="en-US" w:eastAsia="zh-CN"/>
        </w:rPr>
        <w:t>e</w:t>
      </w:r>
      <w:r w:rsidR="001E41F3">
        <w:rPr>
          <w:b/>
          <w:i/>
          <w:noProof/>
          <w:sz w:val="28"/>
        </w:rPr>
        <w:tab/>
      </w:r>
      <w:r w:rsidR="00DE334C" w:rsidRPr="00DE334C">
        <w:rPr>
          <w:rFonts w:eastAsia="Yu Mincho"/>
          <w:b/>
          <w:bCs/>
          <w:noProof/>
          <w:sz w:val="24"/>
          <w:lang w:val="en-US" w:eastAsia="zh-CN"/>
        </w:rPr>
        <w:t>R4-2110935</w:t>
      </w:r>
    </w:p>
    <w:p w:rsidR="001E41F3" w:rsidRDefault="00DF1E8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="00724FCA" w:rsidRPr="00D6738B">
        <w:rPr>
          <w:rFonts w:eastAsia="宋体"/>
          <w:b/>
          <w:sz w:val="24"/>
          <w:szCs w:val="24"/>
          <w:lang w:eastAsia="zh-CN"/>
        </w:rPr>
        <w:t>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0EDD" w:rsidP="00724F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4D1">
                <w:rPr>
                  <w:b/>
                  <w:noProof/>
                  <w:sz w:val="28"/>
                  <w:lang w:eastAsia="fr-FR"/>
                </w:rPr>
                <w:t>38.101-</w:t>
              </w:r>
            </w:fldSimple>
            <w:r w:rsidR="00724FCA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3F9D" w:rsidP="00ED1853">
            <w:pPr>
              <w:pStyle w:val="CRCoverPage"/>
              <w:spacing w:after="0"/>
              <w:jc w:val="center"/>
              <w:rPr>
                <w:noProof/>
              </w:rPr>
            </w:pPr>
            <w:r w:rsidRPr="00A83F9D">
              <w:rPr>
                <w:b/>
                <w:noProof/>
                <w:sz w:val="28"/>
                <w:lang w:eastAsia="fr-FR"/>
              </w:rPr>
              <w:t>0831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0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64D1">
                <w:rPr>
                  <w:b/>
                  <w:noProof/>
                  <w:sz w:val="28"/>
                  <w:lang w:eastAsia="fr-FR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0EDD" w:rsidP="00130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64D1">
                <w:rPr>
                  <w:b/>
                  <w:noProof/>
                  <w:sz w:val="28"/>
                </w:rPr>
                <w:t>1</w:t>
              </w:r>
              <w:r w:rsidR="00724FCA">
                <w:rPr>
                  <w:b/>
                  <w:noProof/>
                  <w:sz w:val="28"/>
                </w:rPr>
                <w:t>6</w:t>
              </w:r>
              <w:r w:rsidR="00D864D1">
                <w:rPr>
                  <w:b/>
                  <w:noProof/>
                  <w:sz w:val="28"/>
                </w:rPr>
                <w:t>.</w:t>
              </w:r>
              <w:r w:rsidR="00724FCA">
                <w:rPr>
                  <w:b/>
                  <w:noProof/>
                  <w:sz w:val="28"/>
                </w:rPr>
                <w:t>7</w:t>
              </w:r>
              <w:r w:rsidR="00D864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FCA" w:rsidP="00724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R16 </w:t>
            </w:r>
            <w:r w:rsidR="003D3A87" w:rsidRPr="003D3A87">
              <w:rPr>
                <w:noProof/>
                <w:lang w:eastAsia="zh-CN"/>
              </w:rPr>
              <w:t xml:space="preserve">CR on </w:t>
            </w:r>
            <w:r>
              <w:rPr>
                <w:noProof/>
                <w:lang w:eastAsia="zh-CN"/>
              </w:rPr>
              <w:t>SRS IL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44A0" w:rsidP="00724FCA">
            <w:pPr>
              <w:pStyle w:val="CRCoverPage"/>
              <w:spacing w:after="0"/>
              <w:ind w:left="100"/>
              <w:rPr>
                <w:noProof/>
              </w:rPr>
            </w:pPr>
            <w:r w:rsidRPr="005A44A0">
              <w:t>TEI1</w:t>
            </w:r>
            <w:r w:rsidR="00724FC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72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202</w:t>
            </w:r>
            <w:r w:rsidR="00AA5E8C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AA5E8C">
              <w:rPr>
                <w:noProof/>
                <w:lang w:eastAsia="fr-FR"/>
              </w:rPr>
              <w:t>0</w:t>
            </w:r>
            <w:r w:rsidR="00724FCA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AA5E8C">
              <w:rPr>
                <w:noProof/>
                <w:lang w:eastAsia="fr-FR"/>
              </w:rPr>
              <w:t>0</w:t>
            </w:r>
            <w:r w:rsidR="00724FCA">
              <w:rPr>
                <w:noProof/>
                <w:lang w:eastAsia="fr-FR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1EA2" w:rsidRDefault="005A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1E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72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</w:t>
            </w:r>
            <w:r w:rsidR="00724FCA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A20" w:rsidP="00E00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discussed in </w:t>
            </w:r>
            <w:r w:rsidR="00E002A9">
              <w:rPr>
                <w:noProof/>
                <w:lang w:eastAsia="zh-CN"/>
              </w:rPr>
              <w:t>xxxxx, PC1.5 SRS IL needs to be added to the spec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02A9" w:rsidP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PC1.5 to the SRS IL.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IL for PC1.5 will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</w:t>
            </w:r>
            <w:r w:rsidR="0049156B" w:rsidRPr="007513A5"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491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E002A9">
              <w:rPr>
                <w:noProof/>
              </w:rPr>
              <w:t>1</w:t>
            </w: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6F35" w:rsidRDefault="00796F35" w:rsidP="00796F35">
      <w:pPr>
        <w:rPr>
          <w:rFonts w:ascii="Arial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lastRenderedPageBreak/>
        <w:t>---Start of changes---</w:t>
      </w:r>
    </w:p>
    <w:p w:rsidR="00E002A9" w:rsidRPr="001C0CC4" w:rsidRDefault="00E002A9" w:rsidP="00E002A9">
      <w:pPr>
        <w:pStyle w:val="3"/>
        <w:rPr>
          <w:lang w:eastAsia="zh-CN"/>
        </w:rPr>
      </w:pPr>
      <w:bookmarkStart w:id="3" w:name="_Toc45888100"/>
      <w:bookmarkStart w:id="4" w:name="_Toc45888699"/>
      <w:bookmarkStart w:id="5" w:name="_Toc59649980"/>
      <w:bookmarkStart w:id="6" w:name="_Toc61357244"/>
      <w:bookmarkStart w:id="7" w:name="_Toc61359018"/>
      <w:bookmarkStart w:id="8" w:name="_Toc67915955"/>
      <w:r w:rsidRPr="001C0CC4">
        <w:t>6.2.4</w:t>
      </w:r>
      <w:r w:rsidRPr="001C0CC4">
        <w:tab/>
        <w:t>Configured transmitted power</w:t>
      </w:r>
      <w:bookmarkEnd w:id="3"/>
      <w:bookmarkEnd w:id="4"/>
      <w:bookmarkEnd w:id="5"/>
      <w:bookmarkEnd w:id="6"/>
      <w:bookmarkEnd w:id="7"/>
      <w:bookmarkEnd w:id="8"/>
    </w:p>
    <w:p w:rsidR="00E002A9" w:rsidRPr="001C0CC4" w:rsidRDefault="00E002A9" w:rsidP="00E002A9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E002A9" w:rsidRPr="001C0CC4" w:rsidRDefault="00E002A9" w:rsidP="00E002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E002A9" w:rsidRPr="001C0CC4" w:rsidRDefault="00E002A9" w:rsidP="00E002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E002A9" w:rsidRPr="001C0CC4" w:rsidRDefault="00E002A9" w:rsidP="00E002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E002A9" w:rsidRPr="001C0CC4" w:rsidRDefault="00E002A9" w:rsidP="00E002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</w:t>
      </w:r>
      <w:proofErr w:type="spellStart"/>
      <w:r w:rsidRPr="006E2AFB">
        <w:rPr>
          <w:lang w:eastAsia="zh-CN"/>
        </w:rPr>
        <w:t>dBm</w:t>
      </w:r>
      <w:proofErr w:type="spellEnd"/>
      <w:r w:rsidRPr="006E2AFB">
        <w:rPr>
          <w:lang w:eastAsia="zh-CN"/>
        </w:rPr>
        <w:t xml:space="preserve">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E002A9" w:rsidRDefault="00E002A9" w:rsidP="00E002A9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:rsidR="00E002A9" w:rsidRPr="009124F9" w:rsidRDefault="00E002A9" w:rsidP="00E002A9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IB,c</w:t>
      </w:r>
      <w:proofErr w:type="spellEnd"/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:rsidR="00E002A9" w:rsidRPr="001C0CC4" w:rsidRDefault="00E002A9" w:rsidP="00E002A9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E002A9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:rsidR="00E002A9" w:rsidRDefault="00E002A9" w:rsidP="00E002A9">
      <w:pPr>
        <w:pStyle w:val="B1"/>
      </w:pPr>
      <w:r>
        <w:lastRenderedPageBreak/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</w:t>
      </w:r>
    </w:p>
    <w:p w:rsidR="00E002A9" w:rsidRDefault="00E002A9" w:rsidP="00E002A9">
      <w:pPr>
        <w:pStyle w:val="B2"/>
      </w:pPr>
      <w:r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>, '1T4R' or, '1T4R/2T4R'</w:t>
      </w:r>
    </w:p>
    <w:p w:rsidR="00E002A9" w:rsidRDefault="00E002A9" w:rsidP="00E002A9">
      <w:pPr>
        <w:pStyle w:val="B2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 xml:space="preserve">is indicated </w:t>
      </w:r>
      <w:proofErr w:type="gramStart"/>
      <w:r w:rsidRPr="001C0CC4">
        <w:t>as</w:t>
      </w:r>
      <w:r w:rsidRPr="001C0CC4">
        <w:rPr>
          <w:i/>
        </w:rPr>
        <w:t xml:space="preserve"> </w:t>
      </w:r>
      <w:r w:rsidRPr="001C0CC4">
        <w:t xml:space="preserve"> '2T4R'</w:t>
      </w:r>
      <w:proofErr w:type="gramEnd"/>
      <w:r w:rsidRPr="001C0CC4">
        <w:t xml:space="preserve"> or '1T4R/2T4R'</w:t>
      </w:r>
      <w:r>
        <w:t>, or</w:t>
      </w:r>
    </w:p>
    <w:p w:rsidR="00E002A9" w:rsidRDefault="00E002A9" w:rsidP="00E002A9">
      <w:pPr>
        <w:pStyle w:val="B2"/>
      </w:pPr>
      <w:r w:rsidRPr="00B17116">
        <w:t>c)</w:t>
      </w:r>
      <w:r w:rsidRPr="00B17116">
        <w:tab/>
        <w:t>UE transmits SRS to a DL-only carrier</w:t>
      </w:r>
    </w:p>
    <w:p w:rsidR="00E002A9" w:rsidRPr="001C0CC4" w:rsidRDefault="00E002A9" w:rsidP="00E002A9">
      <w:pPr>
        <w:pStyle w:val="B1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C0CC4">
        <w:t>.</w:t>
      </w:r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</w:t>
      </w:r>
      <w:ins w:id="9" w:author="OPPO" w:date="2021-05-07T20:36:00Z">
        <w:r w:rsidR="00C53427">
          <w:t xml:space="preserve">or power class 1.5 </w:t>
        </w:r>
      </w:ins>
      <w:r>
        <w:t>in the band</w:t>
      </w:r>
      <w:r w:rsidRPr="001C0CC4">
        <w:t>.</w:t>
      </w:r>
    </w:p>
    <w:p w:rsidR="00E002A9" w:rsidRPr="001C0CC4" w:rsidRDefault="00E002A9" w:rsidP="00E002A9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:rsidR="00E002A9" w:rsidRPr="001C0CC4" w:rsidRDefault="00E002A9" w:rsidP="00E002A9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E002A9" w:rsidRPr="001C0CC4" w:rsidRDefault="00E002A9" w:rsidP="00E002A9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E002A9" w:rsidRPr="001C0CC4" w:rsidRDefault="00E002A9" w:rsidP="00E002A9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E002A9" w:rsidRPr="001C0CC4" w:rsidRDefault="00E002A9" w:rsidP="00E002A9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E002A9" w:rsidRPr="001C0CC4" w:rsidRDefault="00E002A9" w:rsidP="00E002A9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E002A9" w:rsidRPr="001C0CC4" w:rsidRDefault="00E002A9" w:rsidP="00E002A9">
      <w:pPr>
        <w:rPr>
          <w:lang w:eastAsia="zh-CN"/>
        </w:rPr>
      </w:pPr>
    </w:p>
    <w:p w:rsidR="00E002A9" w:rsidRPr="001C0CC4" w:rsidRDefault="00E002A9" w:rsidP="00E002A9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E002A9" w:rsidRPr="001C0CC4" w:rsidRDefault="00E002A9" w:rsidP="00E002A9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E002A9" w:rsidRPr="001C0CC4" w:rsidTr="007B374D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E002A9" w:rsidRPr="001C0CC4" w:rsidTr="007B374D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2A9" w:rsidRPr="001C0CC4" w:rsidRDefault="00E002A9" w:rsidP="007B374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E002A9" w:rsidRPr="001C0CC4" w:rsidRDefault="00E002A9" w:rsidP="00E002A9"/>
    <w:p w:rsidR="00E002A9" w:rsidRPr="001C0CC4" w:rsidRDefault="00E002A9" w:rsidP="00E002A9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E002A9" w:rsidRPr="001C0CC4" w:rsidRDefault="00E002A9" w:rsidP="00E002A9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E002A9" w:rsidRPr="001C0CC4" w:rsidRDefault="00E002A9" w:rsidP="00E002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E002A9" w:rsidRPr="001C0CC4" w:rsidRDefault="00E002A9" w:rsidP="00E002A9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E002A9" w:rsidRPr="00A724B2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613" w:type="dxa"/>
            <w:shd w:val="clear" w:color="auto" w:fill="auto"/>
          </w:tcPr>
          <w:p w:rsidR="00E002A9" w:rsidRPr="00D164AE" w:rsidRDefault="00E002A9" w:rsidP="007B374D">
            <w:pPr>
              <w:pStyle w:val="TAH"/>
              <w:rPr>
                <w:lang w:val="fr-FR" w:eastAsia="zh-CN"/>
              </w:rPr>
            </w:pPr>
            <w:r w:rsidRPr="00D164AE">
              <w:rPr>
                <w:lang w:val="fr-FR"/>
              </w:rPr>
              <w:t>Tolerance T(P</w:t>
            </w:r>
            <w:r w:rsidRPr="00D164AE">
              <w:rPr>
                <w:vertAlign w:val="subscript"/>
                <w:lang w:val="fr-FR"/>
              </w:rPr>
              <w:t>CMAX,f,c</w:t>
            </w:r>
            <w:r w:rsidRPr="00D164AE">
              <w:rPr>
                <w:lang w:val="fr-FR"/>
              </w:rPr>
              <w:t>) (dB)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E002A9" w:rsidRPr="001C0CC4" w:rsidTr="007B374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E002A9" w:rsidRPr="001C0CC4" w:rsidRDefault="00E002A9" w:rsidP="007B374D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:rsidR="00E002A9" w:rsidRPr="001C0CC4" w:rsidRDefault="00E002A9" w:rsidP="00E002A9">
      <w:pPr>
        <w:rPr>
          <w:lang w:eastAsia="zh-CN"/>
        </w:rPr>
      </w:pPr>
    </w:p>
    <w:p w:rsidR="000D6908" w:rsidRPr="007513A5" w:rsidRDefault="000D6908" w:rsidP="000D6908"/>
    <w:p w:rsidR="00796F35" w:rsidRDefault="00796F35" w:rsidP="00796F35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:rsidR="00796F35" w:rsidRPr="009539B0" w:rsidRDefault="00796F35">
      <w:pPr>
        <w:rPr>
          <w:noProof/>
        </w:rPr>
      </w:pPr>
    </w:p>
    <w:sectPr w:rsidR="00796F35" w:rsidRPr="00953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9A9" w:rsidRDefault="007A19A9">
      <w:r>
        <w:separator/>
      </w:r>
    </w:p>
  </w:endnote>
  <w:endnote w:type="continuationSeparator" w:id="0">
    <w:p w:rsidR="007A19A9" w:rsidRDefault="007A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9A9" w:rsidRDefault="007A19A9">
      <w:r>
        <w:separator/>
      </w:r>
    </w:p>
  </w:footnote>
  <w:footnote w:type="continuationSeparator" w:id="0">
    <w:p w:rsidR="007A19A9" w:rsidRDefault="007A1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69"/>
    <w:rsid w:val="0004777A"/>
    <w:rsid w:val="000A6394"/>
    <w:rsid w:val="000B7FED"/>
    <w:rsid w:val="000C038A"/>
    <w:rsid w:val="000C6598"/>
    <w:rsid w:val="000D6908"/>
    <w:rsid w:val="00130541"/>
    <w:rsid w:val="0014221A"/>
    <w:rsid w:val="00145D43"/>
    <w:rsid w:val="001769E1"/>
    <w:rsid w:val="00192C46"/>
    <w:rsid w:val="001A08B3"/>
    <w:rsid w:val="001A2EC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20"/>
    <w:rsid w:val="002B5741"/>
    <w:rsid w:val="00305409"/>
    <w:rsid w:val="003609EF"/>
    <w:rsid w:val="0036231A"/>
    <w:rsid w:val="00374DD4"/>
    <w:rsid w:val="003D381F"/>
    <w:rsid w:val="003D3A87"/>
    <w:rsid w:val="003E1A36"/>
    <w:rsid w:val="00410371"/>
    <w:rsid w:val="004242F1"/>
    <w:rsid w:val="00471885"/>
    <w:rsid w:val="0049156B"/>
    <w:rsid w:val="004B75B7"/>
    <w:rsid w:val="0051580D"/>
    <w:rsid w:val="00547111"/>
    <w:rsid w:val="00592D74"/>
    <w:rsid w:val="005A44A0"/>
    <w:rsid w:val="005E2C44"/>
    <w:rsid w:val="006167FF"/>
    <w:rsid w:val="00621188"/>
    <w:rsid w:val="006257ED"/>
    <w:rsid w:val="00695808"/>
    <w:rsid w:val="006B46FB"/>
    <w:rsid w:val="006E21FB"/>
    <w:rsid w:val="00724FCA"/>
    <w:rsid w:val="007519A1"/>
    <w:rsid w:val="00775AA7"/>
    <w:rsid w:val="00792342"/>
    <w:rsid w:val="00796F35"/>
    <w:rsid w:val="007977A8"/>
    <w:rsid w:val="007A19A9"/>
    <w:rsid w:val="007B512A"/>
    <w:rsid w:val="007C2097"/>
    <w:rsid w:val="007D6A07"/>
    <w:rsid w:val="007E06E3"/>
    <w:rsid w:val="007F7259"/>
    <w:rsid w:val="008040A8"/>
    <w:rsid w:val="008279FA"/>
    <w:rsid w:val="008626E7"/>
    <w:rsid w:val="00870EE7"/>
    <w:rsid w:val="008863B9"/>
    <w:rsid w:val="008A45A6"/>
    <w:rsid w:val="008B45DB"/>
    <w:rsid w:val="008D371D"/>
    <w:rsid w:val="008F686C"/>
    <w:rsid w:val="008F6AD2"/>
    <w:rsid w:val="009010CE"/>
    <w:rsid w:val="009148DE"/>
    <w:rsid w:val="00937592"/>
    <w:rsid w:val="00941E30"/>
    <w:rsid w:val="009539B0"/>
    <w:rsid w:val="00953B18"/>
    <w:rsid w:val="0096374B"/>
    <w:rsid w:val="009717E3"/>
    <w:rsid w:val="009777D9"/>
    <w:rsid w:val="00991B88"/>
    <w:rsid w:val="009A5753"/>
    <w:rsid w:val="009A579D"/>
    <w:rsid w:val="009E3297"/>
    <w:rsid w:val="009F734F"/>
    <w:rsid w:val="00A167C1"/>
    <w:rsid w:val="00A246B6"/>
    <w:rsid w:val="00A47E70"/>
    <w:rsid w:val="00A50CF0"/>
    <w:rsid w:val="00A65CD3"/>
    <w:rsid w:val="00A7671C"/>
    <w:rsid w:val="00A83F9D"/>
    <w:rsid w:val="00AA2CBC"/>
    <w:rsid w:val="00AA5E8C"/>
    <w:rsid w:val="00AC5820"/>
    <w:rsid w:val="00AD1CD8"/>
    <w:rsid w:val="00AF426B"/>
    <w:rsid w:val="00B20249"/>
    <w:rsid w:val="00B258BB"/>
    <w:rsid w:val="00B67B97"/>
    <w:rsid w:val="00B968C8"/>
    <w:rsid w:val="00BA3EC5"/>
    <w:rsid w:val="00BA51D9"/>
    <w:rsid w:val="00BB5DFC"/>
    <w:rsid w:val="00BC1EA2"/>
    <w:rsid w:val="00BD279D"/>
    <w:rsid w:val="00BD6BB8"/>
    <w:rsid w:val="00C23EB9"/>
    <w:rsid w:val="00C53427"/>
    <w:rsid w:val="00C66BA2"/>
    <w:rsid w:val="00C95985"/>
    <w:rsid w:val="00CC5026"/>
    <w:rsid w:val="00CC68D0"/>
    <w:rsid w:val="00CD5520"/>
    <w:rsid w:val="00CE663A"/>
    <w:rsid w:val="00D01C73"/>
    <w:rsid w:val="00D03F9A"/>
    <w:rsid w:val="00D06D51"/>
    <w:rsid w:val="00D24991"/>
    <w:rsid w:val="00D50255"/>
    <w:rsid w:val="00D52D6E"/>
    <w:rsid w:val="00D66520"/>
    <w:rsid w:val="00D75283"/>
    <w:rsid w:val="00D864D1"/>
    <w:rsid w:val="00DA2157"/>
    <w:rsid w:val="00DB0D21"/>
    <w:rsid w:val="00DB6DD5"/>
    <w:rsid w:val="00DD0EDD"/>
    <w:rsid w:val="00DE334C"/>
    <w:rsid w:val="00DE34CF"/>
    <w:rsid w:val="00DF1E87"/>
    <w:rsid w:val="00DF381F"/>
    <w:rsid w:val="00E002A9"/>
    <w:rsid w:val="00E13F3D"/>
    <w:rsid w:val="00E34898"/>
    <w:rsid w:val="00EB09B7"/>
    <w:rsid w:val="00ED1853"/>
    <w:rsid w:val="00EE7D7C"/>
    <w:rsid w:val="00F13F6E"/>
    <w:rsid w:val="00F25D98"/>
    <w:rsid w:val="00F300FB"/>
    <w:rsid w:val="00F51EC3"/>
    <w:rsid w:val="00F71273"/>
    <w:rsid w:val="00F96AF3"/>
    <w:rsid w:val="00FB60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6F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69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90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0D690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0D690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D6908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E002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002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002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88811-F9CC-4B18-9712-EB6DB60E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1296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22</cp:revision>
  <cp:lastPrinted>1899-12-31T23:00:00Z</cp:lastPrinted>
  <dcterms:created xsi:type="dcterms:W3CDTF">2020-10-14T09:59:00Z</dcterms:created>
  <dcterms:modified xsi:type="dcterms:W3CDTF">2021-05-11T14:32:00Z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